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AB1757">
        <w:rPr>
          <w:b/>
          <w:i/>
          <w:sz w:val="28"/>
          <w:lang w:eastAsia="ko-KR"/>
        </w:rPr>
        <w:t>270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CD66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D6681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742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742E9">
              <w:rPr>
                <w:b/>
                <w:noProof/>
                <w:sz w:val="28"/>
              </w:rPr>
              <w:t>5</w:t>
            </w:r>
            <w:r w:rsidR="004B707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B175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AB1757">
              <w:rPr>
                <w:rFonts w:hint="eastAsia"/>
                <w:b/>
                <w:noProof/>
                <w:sz w:val="28"/>
              </w:rPr>
              <w:t>0</w:t>
            </w:r>
            <w:r w:rsidRPr="00AB1757">
              <w:rPr>
                <w:b/>
                <w:noProof/>
                <w:sz w:val="28"/>
              </w:rPr>
              <w:t>229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97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4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74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742E9" w:rsidP="002A1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Failure </w:t>
            </w:r>
            <w:r w:rsidR="002A1977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B64E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05C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F6352">
              <w:rPr>
                <w:noProof/>
              </w:rPr>
              <w:t>5</w:t>
            </w:r>
          </w:p>
        </w:tc>
      </w:tr>
      <w:tr w:rsidR="00CD66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6681" w:rsidRDefault="00CD6681" w:rsidP="00CD66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6681" w:rsidRDefault="00CD6681" w:rsidP="00CD66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D6681" w:rsidRDefault="00CD6681" w:rsidP="00CD66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6681" w:rsidRDefault="00CD6681" w:rsidP="00CD66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D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6D27" w:rsidRDefault="002F6D27" w:rsidP="002F6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D27" w:rsidRPr="00D306BB" w:rsidRDefault="002F6D27" w:rsidP="002F6D27">
            <w:pPr>
              <w:pStyle w:val="NO"/>
              <w:ind w:left="0" w:firstLine="0"/>
              <w:rPr>
                <w:lang w:eastAsia="zh-CN"/>
              </w:rPr>
            </w:pPr>
            <w:r w:rsidRPr="004472E9">
              <w:rPr>
                <w:rFonts w:ascii="Arial" w:hAnsi="Arial"/>
                <w:noProof/>
              </w:rPr>
              <w:t>When</w:t>
            </w:r>
            <w:r>
              <w:rPr>
                <w:rFonts w:ascii="Arial" w:hAnsi="Arial"/>
                <w:noProof/>
              </w:rPr>
              <w:t xml:space="preserve"> N</w:t>
            </w:r>
            <w:r w:rsidRPr="004472E9">
              <w:rPr>
                <w:rFonts w:ascii="Arial" w:hAnsi="Arial"/>
                <w:noProof/>
              </w:rPr>
              <w:t xml:space="preserve">EF receiving error status code from </w:t>
            </w:r>
            <w:r>
              <w:rPr>
                <w:rFonts w:ascii="Arial" w:hAnsi="Arial"/>
                <w:noProof/>
              </w:rPr>
              <w:t>the southbound NF (e.g. PCF, UDR)</w:t>
            </w:r>
            <w:r w:rsidRPr="004472E9">
              <w:rPr>
                <w:rFonts w:ascii="Arial" w:hAnsi="Arial"/>
                <w:noProof/>
              </w:rPr>
              <w:t xml:space="preserve">. Not always correct to send 500 internal server error status code to </w:t>
            </w:r>
            <w:r>
              <w:rPr>
                <w:rFonts w:ascii="Arial" w:hAnsi="Arial"/>
                <w:noProof/>
              </w:rPr>
              <w:t>SCS/AS</w:t>
            </w:r>
            <w:r w:rsidRPr="004472E9">
              <w:rPr>
                <w:rFonts w:ascii="Arial" w:hAnsi="Arial"/>
                <w:noProof/>
              </w:rPr>
              <w:t xml:space="preserve">, Since </w:t>
            </w:r>
            <w:r>
              <w:rPr>
                <w:rFonts w:ascii="Arial" w:hAnsi="Arial"/>
                <w:noProof/>
              </w:rPr>
              <w:t>the southbound NF</w:t>
            </w:r>
            <w:r w:rsidRPr="004472E9">
              <w:rPr>
                <w:rFonts w:ascii="Arial" w:hAnsi="Arial"/>
                <w:noProof/>
              </w:rPr>
              <w:t xml:space="preserve"> as service provider can respon</w:t>
            </w:r>
            <w:r>
              <w:rPr>
                <w:rFonts w:ascii="Arial" w:hAnsi="Arial"/>
                <w:noProof/>
              </w:rPr>
              <w:t>d</w:t>
            </w:r>
            <w:r w:rsidRPr="004472E9">
              <w:rPr>
                <w:rFonts w:ascii="Arial" w:hAnsi="Arial"/>
                <w:noProof/>
              </w:rPr>
              <w:t xml:space="preserve"> with not only server error code 5xx(500 or 503), but also support to respon</w:t>
            </w:r>
            <w:r>
              <w:rPr>
                <w:rFonts w:ascii="Arial" w:hAnsi="Arial"/>
                <w:noProof/>
              </w:rPr>
              <w:t>d</w:t>
            </w:r>
            <w:r w:rsidRPr="004472E9">
              <w:rPr>
                <w:rFonts w:ascii="Arial" w:hAnsi="Arial"/>
                <w:noProof/>
              </w:rPr>
              <w:t xml:space="preserve"> with</w:t>
            </w:r>
            <w:r>
              <w:rPr>
                <w:rFonts w:ascii="Arial" w:hAnsi="Arial"/>
                <w:noProof/>
              </w:rPr>
              <w:t xml:space="preserve"> specific Client error code 4xx, or</w:t>
            </w:r>
            <w:r w:rsidRPr="004472E9">
              <w:rPr>
                <w:rFonts w:ascii="Arial" w:hAnsi="Arial"/>
                <w:noProof/>
              </w:rPr>
              <w:t xml:space="preserve"> other available error status codes have been specified in the OpenAPI files.</w:t>
            </w:r>
          </w:p>
        </w:tc>
      </w:tr>
      <w:tr w:rsidR="002F6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D27" w:rsidRDefault="002F6D27" w:rsidP="002F6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6D27" w:rsidRDefault="002F6D27" w:rsidP="002F6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D27" w:rsidRDefault="002F6D27" w:rsidP="002F6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6D27" w:rsidRDefault="002F6D27" w:rsidP="002F6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Proper</w:t>
            </w:r>
            <w:r w:rsidRPr="00381339">
              <w:rPr>
                <w:noProof/>
              </w:rPr>
              <w:t xml:space="preserve"> error status code </w:t>
            </w:r>
            <w:r>
              <w:rPr>
                <w:noProof/>
              </w:rPr>
              <w:t xml:space="preserve">shall be sent from the NEF to the AF upon evaluating the error status code </w:t>
            </w:r>
            <w:r w:rsidRPr="00381339">
              <w:rPr>
                <w:noProof/>
              </w:rPr>
              <w:t>received from</w:t>
            </w:r>
            <w:r>
              <w:rPr>
                <w:noProof/>
              </w:rPr>
              <w:t xml:space="preserve"> the southbound NF</w:t>
            </w:r>
            <w:r w:rsidRPr="00381339">
              <w:rPr>
                <w:noProof/>
              </w:rPr>
              <w:t xml:space="preserve">, or </w:t>
            </w:r>
            <w:r>
              <w:rPr>
                <w:noProof/>
              </w:rPr>
              <w:t>AF</w:t>
            </w:r>
            <w:r w:rsidRPr="00381339">
              <w:rPr>
                <w:noProof/>
              </w:rPr>
              <w:t xml:space="preserve"> </w:t>
            </w:r>
            <w:r>
              <w:rPr>
                <w:noProof/>
              </w:rPr>
              <w:t>concluded error status code</w:t>
            </w:r>
            <w:r w:rsidRPr="001310C7">
              <w:rPr>
                <w:noProof/>
              </w:rPr>
              <w:t>.</w:t>
            </w:r>
          </w:p>
        </w:tc>
      </w:tr>
      <w:tr w:rsidR="002F6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D27" w:rsidRDefault="002F6D27" w:rsidP="002F6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6D27" w:rsidRDefault="002F6D27" w:rsidP="002F6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D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6D27" w:rsidRDefault="002F6D27" w:rsidP="002F6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6D27" w:rsidRDefault="002F6D27" w:rsidP="002F6D27">
            <w:pPr>
              <w:pStyle w:val="CRCoverPage"/>
              <w:spacing w:after="0"/>
              <w:ind w:left="100"/>
              <w:rPr>
                <w:noProof/>
              </w:rPr>
            </w:pPr>
            <w:r>
              <w:t>Sending wrong error code which is</w:t>
            </w:r>
            <w:r>
              <w:rPr>
                <w:lang w:eastAsia="zh-CN"/>
              </w:rPr>
              <w:t xml:space="preserve"> not reflecting the client error, impacting the correct procedure fulfilment and AF judgement of user status</w:t>
            </w:r>
            <w:r w:rsidRPr="00AA1246"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E1231" w:rsidP="002F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</w:t>
            </w:r>
            <w:r w:rsidR="002F6D27">
              <w:rPr>
                <w:noProof/>
                <w:lang w:eastAsia="zh-CN"/>
              </w:rPr>
              <w:t>7.2; 4.4.7.3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406A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406AD1">
              <w:rPr>
                <w:noProof/>
              </w:rPr>
              <w:t xml:space="preserve">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2431F" w:rsidRDefault="0032431F" w:rsidP="0032431F">
      <w:pPr>
        <w:pStyle w:val="4"/>
      </w:pPr>
      <w:bookmarkStart w:id="3" w:name="_Toc28012966"/>
      <w:r>
        <w:t>4.4.7.2</w:t>
      </w:r>
      <w:r>
        <w:tab/>
        <w:t>AF request identified by UE address</w:t>
      </w:r>
      <w:bookmarkEnd w:id="3"/>
    </w:p>
    <w:p w:rsidR="0032431F" w:rsidRDefault="0032431F" w:rsidP="0032431F">
      <w:pPr>
        <w:tabs>
          <w:tab w:val="left" w:pos="3247"/>
        </w:tabs>
      </w:pPr>
      <w:r>
        <w:rPr>
          <w:rFonts w:hint="eastAsia"/>
          <w:lang w:eastAsia="zh-CN"/>
        </w:rPr>
        <w:t xml:space="preserve">Upon receipt of the </w:t>
      </w:r>
      <w:r>
        <w:rPr>
          <w:lang w:eastAsia="zh-CN"/>
        </w:rPr>
        <w:t xml:space="preserve">above </w:t>
      </w:r>
      <w:r>
        <w:rPr>
          <w:rFonts w:hint="eastAsia"/>
          <w:lang w:eastAsia="zh-CN"/>
        </w:rPr>
        <w:t>AF request</w:t>
      </w:r>
      <w:r>
        <w:rPr>
          <w:lang w:eastAsia="zh-CN"/>
        </w:rPr>
        <w:t xml:space="preserve"> which is</w:t>
      </w:r>
      <w:r>
        <w:rPr>
          <w:rFonts w:hint="eastAsia"/>
          <w:lang w:eastAsia="zh-CN"/>
        </w:rPr>
        <w:t xml:space="preserve"> for an individual UE</w:t>
      </w:r>
      <w:r>
        <w:rPr>
          <w:lang w:eastAsia="zh-CN"/>
        </w:rPr>
        <w:t xml:space="preserve"> identified by IP or Ethernet address</w:t>
      </w:r>
      <w:r>
        <w:rPr>
          <w:rFonts w:hint="eastAsia"/>
          <w:lang w:eastAsia="zh-CN"/>
        </w:rPr>
        <w:t xml:space="preserve">, the NEF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BSF to retrieve the related PCF information by invoking the Nbsf_Management_Discovery service operation as described in 3GPP TS 29.521 [9], if the NEF receives an error code from the BSF,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>shall respond to the SCS/AS with a status code set to 500 Internal Server Error.</w:t>
      </w:r>
    </w:p>
    <w:p w:rsidR="0032431F" w:rsidRDefault="0032431F" w:rsidP="0032431F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>After receiving</w:t>
      </w:r>
      <w:r>
        <w:rPr>
          <w:lang w:val="en-US" w:eastAsia="zh-CN"/>
        </w:rPr>
        <w:t xml:space="preserve"> a successful response from the BSF, the NEF shall interact with the PCF by invoking the Npcf_PolicyAuthorization service as described in 3GPP TS 29.514 [7].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PCF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:rsidR="0032431F" w:rsidRDefault="0032431F" w:rsidP="0032431F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 xml:space="preserve">. </w:t>
      </w:r>
    </w:p>
    <w:p w:rsidR="0032431F" w:rsidRDefault="0032431F" w:rsidP="0032431F">
      <w:pPr>
        <w:pStyle w:val="B10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200 OK status code.</w:t>
      </w:r>
    </w:p>
    <w:p w:rsidR="0032431F" w:rsidRDefault="0032431F" w:rsidP="0032431F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and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then shall responds to the AF with a 204 No Content status code.</w:t>
      </w:r>
    </w:p>
    <w:p w:rsidR="0032431F" w:rsidRDefault="0032431F" w:rsidP="0032431F">
      <w:r>
        <w:t xml:space="preserve">If the NEF receives a response with an error code from the PCF, the NEF shall not create, update or delete the resource and shall respond to the SCS/AS with a </w:t>
      </w:r>
      <w:ins w:id="4" w:author="Huawei" w:date="2020-10-12T14:19:00Z">
        <w:r w:rsidR="009B3795">
          <w:t xml:space="preserve">proper error </w:t>
        </w:r>
      </w:ins>
      <w:r>
        <w:t>status code</w:t>
      </w:r>
      <w:del w:id="5" w:author="Huawei" w:date="2020-10-12T14:19:00Z">
        <w:r w:rsidDel="009B3795">
          <w:delText xml:space="preserve"> set to 500 Internal Server Error</w:delText>
        </w:r>
      </w:del>
      <w:r>
        <w:t>.</w:t>
      </w:r>
    </w:p>
    <w:p w:rsidR="00D7234C" w:rsidRPr="00B61815" w:rsidRDefault="00D7234C" w:rsidP="00D72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2431F" w:rsidRDefault="0032431F" w:rsidP="0032431F">
      <w:pPr>
        <w:pStyle w:val="4"/>
      </w:pPr>
      <w:bookmarkStart w:id="6" w:name="_Toc28012967"/>
      <w:r>
        <w:t>4.4.7.3</w:t>
      </w:r>
      <w:r>
        <w:tab/>
        <w:t>AF request not identified by UE address</w:t>
      </w:r>
      <w:bookmarkEnd w:id="6"/>
    </w:p>
    <w:p w:rsidR="0032431F" w:rsidRDefault="0032431F" w:rsidP="0032431F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AF request</w:t>
      </w:r>
      <w:r>
        <w:rPr>
          <w:lang w:eastAsia="zh-CN"/>
        </w:rPr>
        <w:t xml:space="preserve"> not identified by UE address, it may target an individual UE, a group of UEs or any UE. 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 service as described in 3GPP TS 29.503 [17] to retrieve the SUPI or Internal Group Identifier.</w:t>
      </w:r>
      <w:r>
        <w:rPr>
          <w:rFonts w:hint="eastAsia"/>
          <w:lang w:eastAsia="zh-CN"/>
        </w:rPr>
        <w:t xml:space="preserve"> </w:t>
      </w:r>
    </w:p>
    <w:p w:rsidR="0032431F" w:rsidRDefault="0032431F" w:rsidP="0032431F">
      <w:pPr>
        <w:tabs>
          <w:tab w:val="left" w:pos="3247"/>
        </w:tabs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NEF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UDR by invoking the </w:t>
      </w:r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lang w:eastAsia="zh-CN"/>
        </w:rPr>
        <w:t>Data</w:t>
      </w:r>
      <w:r>
        <w:rPr>
          <w:rFonts w:hint="eastAsia"/>
          <w:lang w:eastAsia="zh-CN"/>
        </w:rPr>
        <w:t>Repository</w:t>
      </w:r>
      <w:r>
        <w:rPr>
          <w:lang w:eastAsia="zh-CN"/>
        </w:rPr>
        <w:t xml:space="preserve"> service as described in 3GPP TS 29.504 [20], if the NEF receives an error code from the UDR,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 xml:space="preserve">shall respond to the SCS/AS with a </w:t>
      </w:r>
      <w:ins w:id="7" w:author="Huawei" w:date="2020-10-12T14:19:00Z">
        <w:r w:rsidR="009B3795">
          <w:t xml:space="preserve">proper error </w:t>
        </w:r>
      </w:ins>
      <w:r>
        <w:t>status code</w:t>
      </w:r>
      <w:del w:id="8" w:author="Huawei" w:date="2020-10-12T14:19:00Z">
        <w:r w:rsidDel="009B3795">
          <w:delText xml:space="preserve"> set to 500 Internal Server Error</w:delText>
        </w:r>
      </w:del>
      <w:r>
        <w:t>.</w:t>
      </w:r>
    </w:p>
    <w:p w:rsidR="0032431F" w:rsidRDefault="0032431F" w:rsidP="0032431F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:rsidR="0032431F" w:rsidRDefault="0032431F" w:rsidP="0032431F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 xml:space="preserve">. </w:t>
      </w:r>
    </w:p>
    <w:p w:rsidR="0032431F" w:rsidRDefault="0032431F" w:rsidP="0032431F">
      <w:pPr>
        <w:pStyle w:val="B10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200 OK status code.</w:t>
      </w:r>
    </w:p>
    <w:p w:rsidR="0032431F" w:rsidRDefault="0032431F" w:rsidP="0032431F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the HTTP DELETE request,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204 No Content status code.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282" w:rsidRDefault="000F1282">
      <w:r>
        <w:separator/>
      </w:r>
    </w:p>
  </w:endnote>
  <w:endnote w:type="continuationSeparator" w:id="0">
    <w:p w:rsidR="000F1282" w:rsidRDefault="000F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282" w:rsidRDefault="000F1282">
      <w:r>
        <w:separator/>
      </w:r>
    </w:p>
  </w:footnote>
  <w:footnote w:type="continuationSeparator" w:id="0">
    <w:p w:rsidR="000F1282" w:rsidRDefault="000F1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A5BF2"/>
    <w:rsid w:val="000B36FF"/>
    <w:rsid w:val="000B4353"/>
    <w:rsid w:val="000D7422"/>
    <w:rsid w:val="000E4783"/>
    <w:rsid w:val="000F1282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6647B"/>
    <w:rsid w:val="00270A34"/>
    <w:rsid w:val="0029641F"/>
    <w:rsid w:val="0029724D"/>
    <w:rsid w:val="002A1977"/>
    <w:rsid w:val="002C25C6"/>
    <w:rsid w:val="002D3845"/>
    <w:rsid w:val="002E77A8"/>
    <w:rsid w:val="002F23C4"/>
    <w:rsid w:val="002F6D27"/>
    <w:rsid w:val="00317C47"/>
    <w:rsid w:val="00320917"/>
    <w:rsid w:val="00322B19"/>
    <w:rsid w:val="00323AB0"/>
    <w:rsid w:val="0032431F"/>
    <w:rsid w:val="0035259C"/>
    <w:rsid w:val="00354FCC"/>
    <w:rsid w:val="003709C4"/>
    <w:rsid w:val="003735FB"/>
    <w:rsid w:val="003805D9"/>
    <w:rsid w:val="00381DE1"/>
    <w:rsid w:val="00382A4D"/>
    <w:rsid w:val="0038408F"/>
    <w:rsid w:val="00384EE6"/>
    <w:rsid w:val="003865F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6AD1"/>
    <w:rsid w:val="00420698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39B4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2C9C"/>
    <w:rsid w:val="007B32AC"/>
    <w:rsid w:val="007C2EA2"/>
    <w:rsid w:val="007D2D68"/>
    <w:rsid w:val="007D5D70"/>
    <w:rsid w:val="007F0927"/>
    <w:rsid w:val="007F6352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33162"/>
    <w:rsid w:val="00934D66"/>
    <w:rsid w:val="009363E6"/>
    <w:rsid w:val="00953C4F"/>
    <w:rsid w:val="00973CC6"/>
    <w:rsid w:val="009742E9"/>
    <w:rsid w:val="0098282D"/>
    <w:rsid w:val="0098535B"/>
    <w:rsid w:val="00987A0D"/>
    <w:rsid w:val="0099297A"/>
    <w:rsid w:val="00994F58"/>
    <w:rsid w:val="009B3795"/>
    <w:rsid w:val="009C4CDD"/>
    <w:rsid w:val="009D5908"/>
    <w:rsid w:val="009E327B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47EF6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1757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4DCF"/>
    <w:rsid w:val="00BA60B4"/>
    <w:rsid w:val="00BA6942"/>
    <w:rsid w:val="00BB2DE1"/>
    <w:rsid w:val="00BB3624"/>
    <w:rsid w:val="00BC45BA"/>
    <w:rsid w:val="00C02C65"/>
    <w:rsid w:val="00C121E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D6681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85AF8"/>
    <w:rsid w:val="00D96741"/>
    <w:rsid w:val="00DA5F28"/>
    <w:rsid w:val="00DB0C20"/>
    <w:rsid w:val="00DC2C6C"/>
    <w:rsid w:val="00DD73D3"/>
    <w:rsid w:val="00DE6665"/>
    <w:rsid w:val="00DF1E2B"/>
    <w:rsid w:val="00E02B52"/>
    <w:rsid w:val="00E033CE"/>
    <w:rsid w:val="00E05CAD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690D"/>
    <w:rsid w:val="00FD49C3"/>
    <w:rsid w:val="00FD6A19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B9E0A-08F8-410D-895A-77A76420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304</cp:revision>
  <cp:lastPrinted>1900-01-01T08:00:00Z</cp:lastPrinted>
  <dcterms:created xsi:type="dcterms:W3CDTF">2020-09-21T01:35:00Z</dcterms:created>
  <dcterms:modified xsi:type="dcterms:W3CDTF">2020-10-28T09:21:00Z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(3)S92V0EFx80ZX5qu/zXZfXBBqE+KDgVlGwO03KTlTQSTL2FeXpM0q1/jhXZMCTdNi92+eOGiu
dx6crjXf7O//N3PManEncpG5oFVxOZ/wFdu0kPWwzpnMRzligX4I20MVprVDfv8f3eApQBpT
EBj7UEZ9a5EuPgfbDcKbcbWdft+CSlHKSgtIDjXtmGK6r20TaZYIu7rEKlRQKRCmb6S7hI2I
4Iov54ZsdCgiOCjpRk</vt:lpwstr>
  </property>
  <property fmtid="{D5CDD505-2E9C-101B-9397-08002B2CF9AE}" pid="22" name="_2015_ms_pID_7253431">
    <vt:lpwstr>tseYah0ultQkh5eMzCFBoLqi8fdP75+vVQmk0MglGgZ2/H6iknIEyW
w1as9cED6couZssDEJQ5gSGZ6FeVx+ePtLRH6tvYAaqIySqJN8e3N+VrMC31I1USJgeJt0oI
kuWKJMurW0vbOnbZvOVlPv3ueiCeVSxLaTB5bW6A8J0Yj7C2pdLhaxdpGoqHcp4GXR+zBusl
wWdbZbk+sedterpGKLcsRuWen5bF2fyiWbVI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